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8B0" w:rsidRPr="003134BF" w:rsidRDefault="008F68B0" w:rsidP="008F68B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val="en-US" w:eastAsia="zh-CN"/>
        </w:rPr>
      </w:pPr>
      <w:bookmarkStart w:id="0" w:name="_GoBack"/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3134BF">
        <w:rPr>
          <w:rFonts w:hint="eastAsia"/>
          <w:b/>
          <w:noProof/>
          <w:sz w:val="24"/>
          <w:lang w:eastAsia="zh-CN"/>
        </w:rPr>
        <w:t>135</w:t>
      </w:r>
    </w:p>
    <w:p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242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29.50</w:t>
            </w:r>
            <w:r w:rsidR="00A01CE9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56673" w:rsidP="003134B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134BF">
                <w:rPr>
                  <w:rFonts w:hint="eastAsia"/>
                  <w:b/>
                  <w:noProof/>
                  <w:sz w:val="28"/>
                  <w:lang w:eastAsia="zh-CN"/>
                </w:rPr>
                <w:t>0059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2420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01CE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16.1</w:t>
            </w:r>
            <w:r w:rsidR="00C24204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41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PATCH report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341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18F" w:rsidTr="00547111">
        <w:tc>
          <w:tcPr>
            <w:tcW w:w="1843" w:type="dxa"/>
            <w:tcBorders>
              <w:left w:val="single" w:sz="4" w:space="0" w:color="auto"/>
            </w:tcBorders>
          </w:tcPr>
          <w:p w:rsidR="0033418F" w:rsidRDefault="003341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3418F" w:rsidRDefault="00334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33418F" w:rsidRDefault="003341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3418F" w:rsidRDefault="003341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3418F" w:rsidRPr="007F451D" w:rsidRDefault="0033418F" w:rsidP="00FB1BA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2019-10</w:t>
            </w:r>
            <w:r>
              <w:rPr>
                <w:rFonts w:eastAsia="宋体"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3418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3418F">
            <w:pPr>
              <w:pStyle w:val="CRCoverPage"/>
              <w:spacing w:after="0"/>
              <w:ind w:left="100"/>
              <w:rPr>
                <w:noProof/>
              </w:rPr>
            </w:pPr>
            <w:r w:rsidRPr="007F451D">
              <w:rPr>
                <w:rFonts w:eastAsia="宋体"/>
                <w:noProof/>
              </w:rPr>
              <w:t>Rel-</w:t>
            </w:r>
            <w:r>
              <w:rPr>
                <w:rFonts w:eastAsia="宋体" w:hint="eastAsia"/>
                <w:noProof/>
                <w:lang w:eastAsia="zh-CN"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5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has been agreed to introduce report mechanism when the PATCH request is partially implemented, see TS 29.500 CR#0049.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01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New feature defined for patch report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AE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25AE1" w:rsidRDefault="00525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5AE1" w:rsidRPr="007F451D" w:rsidRDefault="00525AE1" w:rsidP="00FB1B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Inconsistency b/w client and server.</w:t>
            </w:r>
          </w:p>
        </w:tc>
      </w:tr>
      <w:tr w:rsidR="00525AE1" w:rsidTr="00547111">
        <w:tc>
          <w:tcPr>
            <w:tcW w:w="2694" w:type="dxa"/>
            <w:gridSpan w:val="2"/>
          </w:tcPr>
          <w:p w:rsidR="00525AE1" w:rsidRDefault="00525A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25AE1" w:rsidRDefault="00525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AE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25AE1" w:rsidRDefault="00525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5AE1" w:rsidRDefault="00A01C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6.1.8</w:t>
            </w:r>
          </w:p>
        </w:tc>
      </w:tr>
      <w:tr w:rsidR="00525AE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AE1" w:rsidRDefault="00525A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5AE1" w:rsidRDefault="00525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AE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AE1" w:rsidRDefault="00525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25AE1" w:rsidRDefault="00525A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25AE1" w:rsidRDefault="00525A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5AE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AE1" w:rsidRDefault="00525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25AE1" w:rsidRDefault="00525A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5AE1" w:rsidRDefault="00525A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5AE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AE1" w:rsidRDefault="00525A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25AE1" w:rsidRDefault="00525A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5AE1" w:rsidRDefault="00525A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5AE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AE1" w:rsidRDefault="00525A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25AE1" w:rsidRDefault="00525A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5AE1" w:rsidRDefault="00525A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5AE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AE1" w:rsidRDefault="00525A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5AE1" w:rsidRDefault="00525AE1">
            <w:pPr>
              <w:pStyle w:val="CRCoverPage"/>
              <w:spacing w:after="0"/>
              <w:rPr>
                <w:noProof/>
              </w:rPr>
            </w:pPr>
          </w:p>
        </w:tc>
      </w:tr>
      <w:tr w:rsidR="00F57572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7572" w:rsidRDefault="00F575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7572" w:rsidRPr="007F451D" w:rsidRDefault="00F57572" w:rsidP="00A01C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</w:t>
            </w:r>
            <w:r w:rsidR="00A01CE9">
              <w:rPr>
                <w:rFonts w:hint="eastAsia"/>
                <w:noProof/>
                <w:lang w:eastAsia="zh-CN"/>
              </w:rPr>
              <w:t>has not impact on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 w:rsidR="00A01CE9">
              <w:rPr>
                <w:rFonts w:hint="eastAsia"/>
                <w:lang w:eastAsia="zh-CN"/>
              </w:rPr>
              <w:t>open</w:t>
            </w:r>
            <w:r>
              <w:rPr>
                <w:rFonts w:hint="eastAsia"/>
                <w:lang w:eastAsia="zh-CN"/>
              </w:rPr>
              <w:t>API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</w:tr>
      <w:tr w:rsidR="00F57572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57572" w:rsidRPr="008863B9" w:rsidRDefault="00F575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57572" w:rsidRPr="008863B9" w:rsidRDefault="00F575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7572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7572" w:rsidRDefault="00F575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7572" w:rsidRDefault="00F575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76C18" w:rsidRDefault="00676C18" w:rsidP="00676C18">
      <w:pPr>
        <w:rPr>
          <w:noProof/>
        </w:rPr>
      </w:pPr>
    </w:p>
    <w:p w:rsidR="001E41F3" w:rsidRDefault="00676C18" w:rsidP="00676C18">
      <w:pPr>
        <w:jc w:val="center"/>
        <w:rPr>
          <w:b/>
          <w:noProof/>
          <w:color w:val="0000FF"/>
          <w:sz w:val="32"/>
          <w:lang w:eastAsia="zh-CN"/>
        </w:rPr>
      </w:pPr>
      <w:r w:rsidRPr="00F44A7E">
        <w:rPr>
          <w:rFonts w:hint="eastAsia"/>
          <w:b/>
          <w:noProof/>
          <w:color w:val="0000FF"/>
          <w:sz w:val="32"/>
          <w:lang w:eastAsia="zh-CN"/>
        </w:rPr>
        <w:t>********* First Change *********</w:t>
      </w:r>
    </w:p>
    <w:p w:rsidR="00A01CE9" w:rsidRPr="00D56AE1" w:rsidRDefault="00A01CE9" w:rsidP="00A01CE9">
      <w:pPr>
        <w:pStyle w:val="3"/>
      </w:pPr>
      <w:bookmarkStart w:id="3" w:name="_Toc3989706"/>
      <w:r>
        <w:t>6.1.</w:t>
      </w:r>
      <w:r>
        <w:rPr>
          <w:rFonts w:hint="eastAsia"/>
          <w:lang w:eastAsia="zh-CN"/>
        </w:rPr>
        <w:t>8</w:t>
      </w:r>
      <w:r w:rsidRPr="00D56AE1">
        <w:rPr>
          <w:rFonts w:hint="eastAsia"/>
        </w:rPr>
        <w:tab/>
      </w:r>
      <w:r w:rsidRPr="00D56AE1">
        <w:t>Feature negotiation</w:t>
      </w:r>
      <w:bookmarkEnd w:id="3"/>
    </w:p>
    <w:p w:rsidR="00A01CE9" w:rsidRPr="006B0C30" w:rsidRDefault="00A01CE9" w:rsidP="00A01CE9">
      <w:r w:rsidRPr="006B0C30">
        <w:t>The optional features in table </w:t>
      </w:r>
      <w:r>
        <w:t>6.1.</w:t>
      </w:r>
      <w:r>
        <w:rPr>
          <w:rFonts w:hint="eastAsia"/>
          <w:lang w:eastAsia="zh-CN"/>
        </w:rPr>
        <w:t>8</w:t>
      </w:r>
      <w:r w:rsidRPr="006B0C30">
        <w:t xml:space="preserve">-1 are defined for the </w:t>
      </w:r>
      <w:proofErr w:type="spellStart"/>
      <w:r>
        <w:t>Nud</w:t>
      </w:r>
      <w:r>
        <w:rPr>
          <w:rFonts w:hint="eastAsia"/>
          <w:lang w:eastAsia="zh-CN"/>
        </w:rPr>
        <w:t>r</w:t>
      </w:r>
      <w:r>
        <w:t>_</w:t>
      </w:r>
      <w:r>
        <w:rPr>
          <w:rFonts w:hint="eastAsia"/>
          <w:lang w:eastAsia="zh-CN"/>
        </w:rPr>
        <w:t>DataRepository</w:t>
      </w:r>
      <w:proofErr w:type="spellEnd"/>
      <w:r w:rsidRPr="00C773C3">
        <w:t xml:space="preserve"> API</w:t>
      </w:r>
      <w:r w:rsidRPr="006B0C30">
        <w:t xml:space="preserve">. They shall be negotiated using the extensibility mechanism defined in </w:t>
      </w:r>
      <w:r>
        <w:t>clause</w:t>
      </w:r>
      <w:r w:rsidRPr="006B0C30">
        <w:t> 6.6 of 3GPP TS 29.500 [</w:t>
      </w:r>
      <w:r>
        <w:t>7</w:t>
      </w:r>
      <w:r w:rsidRPr="006B0C30">
        <w:t>].</w:t>
      </w:r>
    </w:p>
    <w:p w:rsidR="00A01CE9" w:rsidRPr="006B0C30" w:rsidRDefault="00A01CE9" w:rsidP="00A01CE9">
      <w:pPr>
        <w:pStyle w:val="TH"/>
        <w:rPr>
          <w:noProof/>
        </w:rPr>
      </w:pPr>
      <w:r w:rsidRPr="006B0C30">
        <w:rPr>
          <w:noProof/>
        </w:rPr>
        <w:t>Table</w:t>
      </w:r>
      <w:r>
        <w:rPr>
          <w:rFonts w:ascii="Cambria" w:eastAsia="Cambria" w:hAnsi="Cambria"/>
          <w:noProof/>
        </w:rPr>
        <w:t> </w:t>
      </w:r>
      <w:r>
        <w:rPr>
          <w:noProof/>
        </w:rPr>
        <w:t>6.1.</w:t>
      </w:r>
      <w:r>
        <w:rPr>
          <w:rFonts w:hint="eastAsia"/>
          <w:noProof/>
          <w:lang w:eastAsia="zh-CN"/>
        </w:rPr>
        <w:t>8</w:t>
      </w:r>
      <w:r w:rsidRPr="006B0C30">
        <w:rPr>
          <w:noProof/>
        </w:rPr>
        <w:t>-1: Supported Features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/>
      </w:tblPr>
      <w:tblGrid>
        <w:gridCol w:w="1637"/>
        <w:gridCol w:w="2430"/>
        <w:gridCol w:w="5427"/>
      </w:tblGrid>
      <w:tr w:rsidR="00A01CE9" w:rsidRPr="00F54F60" w:rsidTr="005808F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01CE9" w:rsidRPr="00F54F60" w:rsidRDefault="00A01CE9" w:rsidP="005808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F54F60">
              <w:rPr>
                <w:rFonts w:ascii="Arial" w:hAnsi="Arial"/>
                <w:b/>
                <w:noProof/>
                <w:sz w:val="18"/>
              </w:rPr>
              <w:t>Feature number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01CE9" w:rsidRPr="00F54F60" w:rsidRDefault="00A01CE9" w:rsidP="005808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F54F60">
              <w:rPr>
                <w:rFonts w:ascii="Arial" w:hAnsi="Arial"/>
                <w:b/>
                <w:noProof/>
                <w:sz w:val="18"/>
              </w:rPr>
              <w:t>Feature Name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01CE9" w:rsidRPr="00F54F60" w:rsidRDefault="00A01CE9" w:rsidP="005808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F54F60">
              <w:rPr>
                <w:rFonts w:ascii="Arial" w:hAnsi="Arial"/>
                <w:b/>
                <w:noProof/>
                <w:sz w:val="18"/>
              </w:rPr>
              <w:t>Description</w:t>
            </w:r>
          </w:p>
        </w:tc>
      </w:tr>
      <w:tr w:rsidR="00A01CE9" w:rsidRPr="00F54F60" w:rsidTr="005808F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CE9" w:rsidRPr="001112E4" w:rsidRDefault="00A01CE9" w:rsidP="005808FA">
            <w:pPr>
              <w:pStyle w:val="TAL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CE9" w:rsidRDefault="00A01CE9" w:rsidP="005808FA">
            <w:pPr>
              <w:pStyle w:val="TAL"/>
            </w:pPr>
            <w:proofErr w:type="spellStart"/>
            <w:r>
              <w:rPr>
                <w:rFonts w:eastAsia="Times New Roman"/>
                <w:szCs w:val="18"/>
              </w:rPr>
              <w:t>ResourceRemovalNotificationPolicyData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CE9" w:rsidRDefault="00A01CE9" w:rsidP="005808FA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  <w:szCs w:val="18"/>
              </w:rPr>
              <w:t>This feature indicates the support of the complete removal of a Policy Data resource.</w:t>
            </w:r>
          </w:p>
        </w:tc>
      </w:tr>
      <w:tr w:rsidR="00A01CE9" w:rsidRPr="00F54F60" w:rsidTr="005808F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CE9" w:rsidRPr="001112E4" w:rsidRDefault="00A01CE9" w:rsidP="005808FA">
            <w:pPr>
              <w:pStyle w:val="TAL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CE9" w:rsidRDefault="00A01CE9" w:rsidP="005808FA">
            <w:pPr>
              <w:pStyle w:val="TAL"/>
            </w:pPr>
            <w:proofErr w:type="spellStart"/>
            <w:r>
              <w:rPr>
                <w:rFonts w:eastAsia="Times New Roman"/>
                <w:szCs w:val="18"/>
              </w:rPr>
              <w:t>ResourceNotificationExposureDataFix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CE9" w:rsidRDefault="00A01CE9" w:rsidP="005808FA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  <w:szCs w:val="18"/>
              </w:rPr>
              <w:t>This feature indicates the support of corrections to Notifications of data changes in the</w:t>
            </w:r>
            <w:r>
              <w:rPr>
                <w:rFonts w:hint="eastAsia"/>
                <w:szCs w:val="18"/>
                <w:lang w:eastAsia="zh-CN"/>
              </w:rPr>
              <w:t xml:space="preserve"> </w:t>
            </w:r>
            <w:r>
              <w:rPr>
                <w:rFonts w:eastAsia="Times New Roman"/>
                <w:szCs w:val="18"/>
              </w:rPr>
              <w:t>Exposure Data resource.</w:t>
            </w:r>
          </w:p>
        </w:tc>
      </w:tr>
      <w:tr w:rsidR="00A01CE9" w:rsidRPr="00F54F60" w:rsidTr="005808F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CE9" w:rsidRDefault="00A01CE9" w:rsidP="005808FA">
            <w:pPr>
              <w:pStyle w:val="TAL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CE9" w:rsidRDefault="00A01CE9" w:rsidP="005808FA">
            <w:pPr>
              <w:pStyle w:val="TAL"/>
              <w:rPr>
                <w:rFonts w:eastAsia="Times New Roman"/>
                <w:szCs w:val="18"/>
              </w:rPr>
            </w:pPr>
            <w:proofErr w:type="spellStart"/>
            <w:r>
              <w:t>DomainNameProtocol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CE9" w:rsidRDefault="00A01CE9" w:rsidP="005808FA">
            <w:pPr>
              <w:pStyle w:val="TAL"/>
              <w:rPr>
                <w:rFonts w:eastAsia="Times New Roman"/>
                <w:szCs w:val="18"/>
              </w:rPr>
            </w:pPr>
            <w:r>
              <w:rPr>
                <w:lang w:eastAsia="zh-CN"/>
              </w:rPr>
              <w:t>This feature supports the additional protocol matching condition for the domain name in PFD data.</w:t>
            </w:r>
          </w:p>
        </w:tc>
      </w:tr>
      <w:tr w:rsidR="00A01CE9" w:rsidRPr="00F54F60" w:rsidTr="005808F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CE9" w:rsidRPr="00BB49A1" w:rsidRDefault="00A01CE9" w:rsidP="005808FA">
            <w:pPr>
              <w:pStyle w:val="TAL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CE9" w:rsidRDefault="00A01CE9" w:rsidP="005808FA">
            <w:pPr>
              <w:pStyle w:val="TAL"/>
              <w:rPr>
                <w:rFonts w:eastAsia="Times New Roman"/>
                <w:szCs w:val="18"/>
              </w:rPr>
            </w:pPr>
            <w:proofErr w:type="spellStart"/>
            <w:r>
              <w:rPr>
                <w:rFonts w:eastAsia="等线"/>
                <w:lang w:eastAsia="zh-CN"/>
              </w:rPr>
              <w:t>EnhancedBackgroundDataTransfer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CE9" w:rsidRDefault="00A01CE9" w:rsidP="005808FA">
            <w:pPr>
              <w:pStyle w:val="TAL"/>
              <w:rPr>
                <w:rFonts w:eastAsia="Times New Roman"/>
                <w:szCs w:val="18"/>
              </w:rPr>
            </w:pPr>
            <w:r>
              <w:rPr>
                <w:rFonts w:eastAsia="等线" w:hint="eastAsia"/>
              </w:rPr>
              <w:t xml:space="preserve">This feature indicates </w:t>
            </w:r>
            <w:r>
              <w:rPr>
                <w:rFonts w:eastAsia="等线"/>
              </w:rPr>
              <w:t>the support of applying the Background Data Transfer Policy to a future PDU session</w:t>
            </w:r>
            <w:r>
              <w:rPr>
                <w:rFonts w:eastAsia="等线" w:hint="eastAsia"/>
              </w:rPr>
              <w:t xml:space="preserve"> </w:t>
            </w:r>
            <w:r>
              <w:rPr>
                <w:rFonts w:eastAsia="等线"/>
              </w:rPr>
              <w:t xml:space="preserve">requested by the </w:t>
            </w:r>
            <w:r>
              <w:rPr>
                <w:rFonts w:eastAsia="等线" w:hint="eastAsia"/>
              </w:rPr>
              <w:t>AF</w:t>
            </w:r>
            <w:r>
              <w:rPr>
                <w:rFonts w:eastAsia="等线"/>
              </w:rPr>
              <w:t xml:space="preserve"> for Policy Data resource and Application Data resource as defined in 3GPP TS 29.519 [3]</w:t>
            </w:r>
            <w:r w:rsidRPr="001E1B2C">
              <w:rPr>
                <w:rFonts w:eastAsia="等线" w:hint="eastAsia"/>
              </w:rPr>
              <w:t>.</w:t>
            </w:r>
            <w:r>
              <w:rPr>
                <w:rFonts w:eastAsia="等线"/>
              </w:rPr>
              <w:t xml:space="preserve"> </w:t>
            </w:r>
          </w:p>
        </w:tc>
      </w:tr>
      <w:tr w:rsidR="00A01CE9" w:rsidRPr="00F54F60" w:rsidTr="005808F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CE9" w:rsidRDefault="00A01CE9" w:rsidP="005808FA">
            <w:pPr>
              <w:pStyle w:val="TAL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CE9" w:rsidRDefault="00A01CE9" w:rsidP="005808FA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</w:rPr>
              <w:t>MacAddressRange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CE9" w:rsidRDefault="00A01CE9" w:rsidP="005808FA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 xml:space="preserve">This feature indicates the support of a set of MAC addresses with a specific range for the traffic filter in the application data resource as specified in </w:t>
            </w:r>
            <w:r w:rsidRPr="006B0C30">
              <w:rPr>
                <w:rFonts w:eastAsia="等线"/>
              </w:rPr>
              <w:t>3GPP TS 29.5</w:t>
            </w:r>
            <w:r>
              <w:rPr>
                <w:rFonts w:eastAsia="等线"/>
              </w:rPr>
              <w:t>19</w:t>
            </w:r>
            <w:r w:rsidRPr="006B0C30">
              <w:rPr>
                <w:rFonts w:eastAsia="等线"/>
              </w:rPr>
              <w:t> [</w:t>
            </w:r>
            <w:r>
              <w:rPr>
                <w:rFonts w:eastAsia="等线"/>
              </w:rPr>
              <w:t>3</w:t>
            </w:r>
            <w:r w:rsidRPr="006B0C30">
              <w:rPr>
                <w:rFonts w:eastAsia="等线"/>
              </w:rPr>
              <w:t>]</w:t>
            </w:r>
            <w:r>
              <w:rPr>
                <w:rFonts w:eastAsia="等线"/>
                <w:lang w:eastAsia="zh-CN"/>
              </w:rPr>
              <w:t>.</w:t>
            </w:r>
          </w:p>
        </w:tc>
      </w:tr>
      <w:tr w:rsidR="00A01CE9" w:rsidRPr="00F54F60" w:rsidTr="005808F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CE9" w:rsidRDefault="00A01CE9" w:rsidP="005808FA">
            <w:pPr>
              <w:pStyle w:val="TAL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CE9" w:rsidRDefault="00A01CE9" w:rsidP="005808FA">
            <w:pPr>
              <w:pStyle w:val="TAL"/>
              <w:rPr>
                <w:rFonts w:eastAsia="等线"/>
              </w:rPr>
            </w:pPr>
            <w:proofErr w:type="spellStart"/>
            <w:r>
              <w:rPr>
                <w:rFonts w:eastAsia="Times New Roman"/>
                <w:szCs w:val="18"/>
              </w:rPr>
              <w:t>MultiTemporalCondition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CE9" w:rsidRDefault="00A01CE9" w:rsidP="005808FA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Times New Roman"/>
                <w:szCs w:val="18"/>
              </w:rPr>
              <w:t>This feature indicates the support of multiple temporal validity conditions in the Traffic Influence Data resource</w:t>
            </w:r>
            <w:r>
              <w:rPr>
                <w:rFonts w:eastAsia="等线"/>
                <w:lang w:eastAsia="zh-CN"/>
              </w:rPr>
              <w:t xml:space="preserve"> as specified in </w:t>
            </w:r>
            <w:r w:rsidRPr="006B0C30">
              <w:rPr>
                <w:rFonts w:eastAsia="等线"/>
              </w:rPr>
              <w:t>3GPP TS 29.5</w:t>
            </w:r>
            <w:r>
              <w:rPr>
                <w:rFonts w:eastAsia="等线"/>
              </w:rPr>
              <w:t>19</w:t>
            </w:r>
            <w:r w:rsidRPr="006B0C30">
              <w:rPr>
                <w:rFonts w:eastAsia="等线"/>
              </w:rPr>
              <w:t> [</w:t>
            </w:r>
            <w:r>
              <w:rPr>
                <w:rFonts w:eastAsia="等线"/>
              </w:rPr>
              <w:t>3</w:t>
            </w:r>
            <w:r w:rsidRPr="006B0C30">
              <w:rPr>
                <w:rFonts w:eastAsia="等线"/>
              </w:rPr>
              <w:t>]</w:t>
            </w:r>
            <w:r>
              <w:rPr>
                <w:rFonts w:eastAsia="Times New Roman"/>
                <w:szCs w:val="18"/>
              </w:rPr>
              <w:t>.</w:t>
            </w:r>
          </w:p>
        </w:tc>
      </w:tr>
      <w:tr w:rsidR="008B6D24" w:rsidRPr="00F54F60" w:rsidTr="005808FA">
        <w:trPr>
          <w:jc w:val="center"/>
          <w:ins w:id="4" w:author="Song Yue" w:date="2019-09-11T16:33:00Z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24" w:rsidRDefault="00A56673" w:rsidP="005808FA">
            <w:pPr>
              <w:pStyle w:val="TAL"/>
              <w:rPr>
                <w:ins w:id="5" w:author="Song Yue" w:date="2019-09-11T16:33:00Z"/>
                <w:szCs w:val="18"/>
                <w:lang w:eastAsia="zh-CN"/>
              </w:rPr>
            </w:pPr>
            <w:ins w:id="6" w:author="Song Yue" w:date="2019-09-11T16:33:00Z">
              <w:r w:rsidRPr="00A56673">
                <w:rPr>
                  <w:szCs w:val="18"/>
                  <w:highlight w:val="yellow"/>
                  <w:lang w:eastAsia="zh-CN"/>
                  <w:rPrChange w:id="7" w:author="Song Yue" w:date="2019-09-11T16:35:00Z">
                    <w:rPr>
                      <w:szCs w:val="18"/>
                      <w:lang w:eastAsia="zh-CN"/>
                    </w:rPr>
                  </w:rPrChange>
                </w:rPr>
                <w:t>x1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24" w:rsidRDefault="008B6D24" w:rsidP="005808FA">
            <w:pPr>
              <w:pStyle w:val="TAL"/>
              <w:rPr>
                <w:ins w:id="8" w:author="Song Yue" w:date="2019-09-11T16:33:00Z"/>
                <w:rFonts w:eastAsia="Times New Roman"/>
                <w:szCs w:val="18"/>
              </w:rPr>
            </w:pPr>
            <w:proofErr w:type="spellStart"/>
            <w:ins w:id="9" w:author="Song Yue" w:date="2019-09-11T16:34:00Z">
              <w:r>
                <w:rPr>
                  <w:rFonts w:hint="eastAsia"/>
                  <w:lang w:val="en-US" w:eastAsia="zh-CN"/>
                </w:rPr>
                <w:t>PatchReport</w:t>
              </w:r>
            </w:ins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24" w:rsidRDefault="008B6D24" w:rsidP="005808FA">
            <w:pPr>
              <w:pStyle w:val="TAL"/>
              <w:rPr>
                <w:ins w:id="10" w:author="Song Yue" w:date="2019-09-11T16:33:00Z"/>
                <w:rFonts w:eastAsia="Times New Roman"/>
                <w:szCs w:val="18"/>
              </w:rPr>
            </w:pPr>
            <w:ins w:id="11" w:author="Song Yue" w:date="2019-09-11T16:35:00Z">
              <w:r>
                <w:rPr>
                  <w:rFonts w:cs="Arial" w:hint="eastAsia"/>
                  <w:szCs w:val="18"/>
                  <w:lang w:eastAsia="zh-CN"/>
                </w:rPr>
                <w:t xml:space="preserve">If some of the modifications included in the PATCH request are not successfully implemented, the UDM reports the result of PATCH request execution to the consumer. See </w:t>
              </w:r>
              <w:r>
                <w:t>clause 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.</w:t>
              </w:r>
              <w:r>
                <w:rPr>
                  <w:rFonts w:hint="eastAsia"/>
                  <w:lang w:eastAsia="zh-CN"/>
                </w:rPr>
                <w:t>2.7.2</w:t>
              </w:r>
              <w:r w:rsidRPr="000B71E3">
                <w:t xml:space="preserve"> of 3GPP TS 29.500 [4]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:rsidR="006436AE" w:rsidRPr="00A01CE9" w:rsidRDefault="006436AE" w:rsidP="00676C18">
      <w:pPr>
        <w:jc w:val="center"/>
        <w:rPr>
          <w:b/>
          <w:noProof/>
          <w:color w:val="0000FF"/>
          <w:sz w:val="32"/>
          <w:lang w:eastAsia="zh-CN"/>
        </w:rPr>
      </w:pPr>
    </w:p>
    <w:p w:rsidR="00676C18" w:rsidRDefault="00676C18" w:rsidP="00676C18">
      <w:pPr>
        <w:jc w:val="center"/>
        <w:rPr>
          <w:noProof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End of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 xml:space="preserve"> Change</w:t>
      </w:r>
      <w:r>
        <w:rPr>
          <w:rFonts w:hint="eastAsia"/>
          <w:b/>
          <w:noProof/>
          <w:color w:val="0000FF"/>
          <w:sz w:val="32"/>
          <w:lang w:eastAsia="zh-CN"/>
        </w:rPr>
        <w:t>s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:rsidR="00676C18" w:rsidRDefault="00676C18" w:rsidP="00676C18">
      <w:pPr>
        <w:jc w:val="center"/>
        <w:rPr>
          <w:noProof/>
        </w:rPr>
      </w:pPr>
    </w:p>
    <w:p w:rsidR="00676C18" w:rsidRDefault="00676C18" w:rsidP="00676C18">
      <w:pPr>
        <w:jc w:val="center"/>
        <w:rPr>
          <w:noProof/>
        </w:rPr>
      </w:pPr>
    </w:p>
    <w:sectPr w:rsidR="00676C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4F84" w:rsidRDefault="00AF4F84">
      <w:r>
        <w:separator/>
      </w:r>
    </w:p>
  </w:endnote>
  <w:endnote w:type="continuationSeparator" w:id="0">
    <w:p w:rsidR="00AF4F84" w:rsidRDefault="00AF4F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4F84" w:rsidRDefault="00AF4F84">
      <w:r>
        <w:separator/>
      </w:r>
    </w:p>
  </w:footnote>
  <w:footnote w:type="continuationSeparator" w:id="0">
    <w:p w:rsidR="00AF4F84" w:rsidRDefault="00AF4F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BA7" w:rsidRDefault="00FB1BA7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BA7" w:rsidRDefault="00FB1BA7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BA7" w:rsidRDefault="00FB1BA7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BA7" w:rsidRDefault="00FB1BA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41F5D"/>
    <w:rsid w:val="0005231A"/>
    <w:rsid w:val="000A1F6F"/>
    <w:rsid w:val="000A6394"/>
    <w:rsid w:val="000B0873"/>
    <w:rsid w:val="000B7FED"/>
    <w:rsid w:val="000C038A"/>
    <w:rsid w:val="000C5A50"/>
    <w:rsid w:val="000C6339"/>
    <w:rsid w:val="000C6598"/>
    <w:rsid w:val="00145D43"/>
    <w:rsid w:val="00192C46"/>
    <w:rsid w:val="001A08B3"/>
    <w:rsid w:val="001A7B60"/>
    <w:rsid w:val="001B52F0"/>
    <w:rsid w:val="001B7A65"/>
    <w:rsid w:val="001D7AF6"/>
    <w:rsid w:val="001E41F3"/>
    <w:rsid w:val="00213F05"/>
    <w:rsid w:val="0026004D"/>
    <w:rsid w:val="002640DD"/>
    <w:rsid w:val="00275D12"/>
    <w:rsid w:val="00284FEB"/>
    <w:rsid w:val="002860C4"/>
    <w:rsid w:val="002B5741"/>
    <w:rsid w:val="002C2F56"/>
    <w:rsid w:val="00305409"/>
    <w:rsid w:val="003134BF"/>
    <w:rsid w:val="0033418F"/>
    <w:rsid w:val="003609EF"/>
    <w:rsid w:val="0036231A"/>
    <w:rsid w:val="00367526"/>
    <w:rsid w:val="00374DD4"/>
    <w:rsid w:val="003E1A36"/>
    <w:rsid w:val="00410371"/>
    <w:rsid w:val="004242F1"/>
    <w:rsid w:val="00450FDB"/>
    <w:rsid w:val="004B75B7"/>
    <w:rsid w:val="004E1669"/>
    <w:rsid w:val="0051580D"/>
    <w:rsid w:val="005243B6"/>
    <w:rsid w:val="00525AE1"/>
    <w:rsid w:val="00532032"/>
    <w:rsid w:val="00547111"/>
    <w:rsid w:val="00570453"/>
    <w:rsid w:val="00592D74"/>
    <w:rsid w:val="005A3027"/>
    <w:rsid w:val="005E2C44"/>
    <w:rsid w:val="00621188"/>
    <w:rsid w:val="006257ED"/>
    <w:rsid w:val="006436AE"/>
    <w:rsid w:val="00676C18"/>
    <w:rsid w:val="00695808"/>
    <w:rsid w:val="006A3253"/>
    <w:rsid w:val="006B46FB"/>
    <w:rsid w:val="006B7F56"/>
    <w:rsid w:val="006E21FB"/>
    <w:rsid w:val="00765BEC"/>
    <w:rsid w:val="00792342"/>
    <w:rsid w:val="007977A8"/>
    <w:rsid w:val="007B512A"/>
    <w:rsid w:val="007C2097"/>
    <w:rsid w:val="007C55BE"/>
    <w:rsid w:val="007D2DEA"/>
    <w:rsid w:val="007D6A07"/>
    <w:rsid w:val="007F7259"/>
    <w:rsid w:val="008040A8"/>
    <w:rsid w:val="008279FA"/>
    <w:rsid w:val="008626E7"/>
    <w:rsid w:val="00870EE7"/>
    <w:rsid w:val="008863B9"/>
    <w:rsid w:val="0089778F"/>
    <w:rsid w:val="008A45A6"/>
    <w:rsid w:val="008B6D24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01CE9"/>
    <w:rsid w:val="00A246B6"/>
    <w:rsid w:val="00A47E70"/>
    <w:rsid w:val="00A50CF0"/>
    <w:rsid w:val="00A54484"/>
    <w:rsid w:val="00A56673"/>
    <w:rsid w:val="00A7671C"/>
    <w:rsid w:val="00AA2CBC"/>
    <w:rsid w:val="00AC5820"/>
    <w:rsid w:val="00AD1CD8"/>
    <w:rsid w:val="00AF4F84"/>
    <w:rsid w:val="00B258BB"/>
    <w:rsid w:val="00B3332A"/>
    <w:rsid w:val="00B67B97"/>
    <w:rsid w:val="00B968C8"/>
    <w:rsid w:val="00BA3876"/>
    <w:rsid w:val="00BA3EC5"/>
    <w:rsid w:val="00BA51D9"/>
    <w:rsid w:val="00BB5DFC"/>
    <w:rsid w:val="00BB7598"/>
    <w:rsid w:val="00BD279D"/>
    <w:rsid w:val="00BD6BB8"/>
    <w:rsid w:val="00C0218C"/>
    <w:rsid w:val="00C24204"/>
    <w:rsid w:val="00C66BA2"/>
    <w:rsid w:val="00C95985"/>
    <w:rsid w:val="00CC5026"/>
    <w:rsid w:val="00CC68D0"/>
    <w:rsid w:val="00D03F9A"/>
    <w:rsid w:val="00D06D51"/>
    <w:rsid w:val="00D24991"/>
    <w:rsid w:val="00D33540"/>
    <w:rsid w:val="00D50255"/>
    <w:rsid w:val="00D66520"/>
    <w:rsid w:val="00DA04D3"/>
    <w:rsid w:val="00DE34CF"/>
    <w:rsid w:val="00E13F3D"/>
    <w:rsid w:val="00E34898"/>
    <w:rsid w:val="00E8079D"/>
    <w:rsid w:val="00EB09B7"/>
    <w:rsid w:val="00EC4B46"/>
    <w:rsid w:val="00EE7D7C"/>
    <w:rsid w:val="00F03E91"/>
    <w:rsid w:val="00F25D98"/>
    <w:rsid w:val="00F300FB"/>
    <w:rsid w:val="00F57572"/>
    <w:rsid w:val="00FB1BA7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6436AE"/>
    <w:rPr>
      <w:i/>
      <w:color w:val="0000FF"/>
    </w:rPr>
  </w:style>
  <w:style w:type="character" w:customStyle="1" w:styleId="5Char">
    <w:name w:val="标题 5 Char"/>
    <w:link w:val="5"/>
    <w:rsid w:val="006436AE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locked/>
    <w:rsid w:val="006436A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436A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6436A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6436A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6436AE"/>
    <w:rPr>
      <w:rFonts w:ascii="Arial" w:hAnsi="Arial"/>
      <w:sz w:val="18"/>
      <w:lang w:val="en-GB" w:eastAsia="en-US"/>
    </w:rPr>
  </w:style>
  <w:style w:type="character" w:customStyle="1" w:styleId="3Char">
    <w:name w:val="标题 3 Char"/>
    <w:link w:val="3"/>
    <w:rsid w:val="00BB7598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BB759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BB759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854AE-5E4C-4464-90D8-308668A96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510</Words>
  <Characters>2908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 Yue12</cp:lastModifiedBy>
  <cp:revision>40</cp:revision>
  <cp:lastPrinted>1900-01-01T08:00:00Z</cp:lastPrinted>
  <dcterms:created xsi:type="dcterms:W3CDTF">2019-09-11T07:41:00Z</dcterms:created>
  <dcterms:modified xsi:type="dcterms:W3CDTF">2019-09-26T01:17:00Z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